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4FDA" w14:textId="3A3D15BF" w:rsidR="00C868D8" w:rsidRDefault="00C868D8" w:rsidP="00C86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3521A" w:rsidRPr="00F3521A">
        <w:rPr>
          <w:b/>
          <w:noProof/>
          <w:sz w:val="24"/>
        </w:rPr>
        <w:t>C4-21</w:t>
      </w:r>
      <w:r w:rsidR="00A45F16">
        <w:rPr>
          <w:b/>
          <w:noProof/>
          <w:sz w:val="24"/>
        </w:rPr>
        <w:t>4860</w:t>
      </w:r>
    </w:p>
    <w:p w14:paraId="0E874A83" w14:textId="05D78A6C" w:rsidR="000628F9" w:rsidRDefault="00C868D8" w:rsidP="00C868D8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21272E">
        <w:rPr>
          <w:b/>
          <w:noProof/>
          <w:sz w:val="24"/>
        </w:rPr>
        <w:t xml:space="preserve">   </w:t>
      </w:r>
      <w:r w:rsidR="005C7CF5">
        <w:rPr>
          <w:b/>
          <w:noProof/>
          <w:sz w:val="24"/>
        </w:rPr>
        <w:t xml:space="preserve">was 4857 </w:t>
      </w:r>
      <w:r w:rsidR="008C0985">
        <w:rPr>
          <w:b/>
          <w:noProof/>
          <w:sz w:val="24"/>
        </w:rPr>
        <w:t>was 4727,</w:t>
      </w:r>
      <w:r w:rsidR="00D30D05">
        <w:rPr>
          <w:b/>
          <w:noProof/>
          <w:sz w:val="24"/>
        </w:rPr>
        <w:t xml:space="preserve"> was</w:t>
      </w:r>
      <w:r w:rsidR="0021272E">
        <w:rPr>
          <w:b/>
          <w:noProof/>
          <w:sz w:val="24"/>
        </w:rPr>
        <w:t>4</w:t>
      </w:r>
      <w:r w:rsidR="00D30D05">
        <w:rPr>
          <w:b/>
          <w:noProof/>
          <w:sz w:val="24"/>
        </w:rPr>
        <w:t>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757B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BA71A6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4C019E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C987D" w:rsidR="001E41F3" w:rsidRPr="00410371" w:rsidRDefault="00757B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21A" w:rsidRPr="00F3521A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33766" w:rsidR="001E41F3" w:rsidRPr="00410371" w:rsidRDefault="003743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002FA" w:rsidR="001E41F3" w:rsidRDefault="00534854" w:rsidP="004938E1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534854">
              <w:t xml:space="preserve">issing </w:t>
            </w:r>
            <w:proofErr w:type="gramStart"/>
            <w:r w:rsidRPr="00534854">
              <w:t>indication</w:t>
            </w:r>
            <w:proofErr w:type="gramEnd"/>
            <w:r w:rsidRPr="00534854">
              <w:t xml:space="preserve"> of UE support of NSSRG functionality in NSSF service</w:t>
            </w:r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F3521A">
              <w:rPr>
                <w:noProof/>
              </w:rPr>
              <w:t>0</w:t>
            </w:r>
            <w:r w:rsidR="001C4B3B" w:rsidRPr="00F3521A">
              <w:rPr>
                <w:noProof/>
              </w:rPr>
              <w:t>8</w:t>
            </w:r>
            <w:r w:rsidRPr="00F3521A">
              <w:rPr>
                <w:noProof/>
              </w:rPr>
              <w:t>-</w:t>
            </w:r>
            <w:r w:rsidR="009E10CA" w:rsidRPr="00F3521A">
              <w:rPr>
                <w:noProof/>
              </w:rPr>
              <w:t>1</w:t>
            </w:r>
            <w:r w:rsidR="009E1FB2" w:rsidRPr="00F3521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6C280" w14:textId="18177DEA" w:rsidR="007D1CF9" w:rsidRDefault="00EF7754" w:rsidP="008C6D22">
            <w:pPr>
              <w:pStyle w:val="CRCoverPage"/>
              <w:spacing w:after="0"/>
              <w:rPr>
                <w:noProof/>
              </w:rPr>
            </w:pPr>
            <w:r w:rsidRPr="00EF7754">
              <w:rPr>
                <w:noProof/>
              </w:rPr>
              <w:t>The Nnssf_NSSelection service can be invoked to provide the UE with a Configured NSSAI (the AMF queries the NSSF ahead of the UE configuration update). If so, the NSSF needs to know whether the UE supports the subscription-based restrictions to simultaneous registration of network slice feature. The NSSF may also detect whether a supporting UE has requested compatible S-NSSAIs and, if not, it needs to provide a correct Configuration for the UE</w:t>
            </w:r>
            <w:r w:rsidR="00912E7C">
              <w:rPr>
                <w:noProof/>
              </w:rPr>
              <w:t>.</w:t>
            </w:r>
          </w:p>
          <w:p w14:paraId="53C9046E" w14:textId="58463D4B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708AA7DE" w14:textId="1B9B3392" w:rsidR="001E41F3" w:rsidRDefault="009755EE" w:rsidP="00E30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SA2</w:t>
            </w:r>
            <w:r w:rsidR="00A4245C">
              <w:rPr>
                <w:noProof/>
              </w:rPr>
              <w:t xml:space="preserve"> </w:t>
            </w:r>
            <w:r w:rsidR="00C54726">
              <w:rPr>
                <w:noProof/>
              </w:rPr>
              <w:t xml:space="preserve">CR </w:t>
            </w:r>
            <w:r w:rsidR="00387B44">
              <w:rPr>
                <w:noProof/>
              </w:rPr>
              <w:t>2888</w:t>
            </w:r>
            <w:r w:rsidR="00297CD2">
              <w:rPr>
                <w:noProof/>
              </w:rPr>
              <w:t xml:space="preserve"> </w:t>
            </w:r>
            <w:r w:rsidR="00A4245C">
              <w:rPr>
                <w:noProof/>
              </w:rPr>
              <w:t xml:space="preserve">and this CR </w:t>
            </w:r>
            <w:r w:rsidR="00D8753B">
              <w:rPr>
                <w:noProof/>
              </w:rPr>
              <w:t>are</w:t>
            </w:r>
            <w:r w:rsidR="00A4245C">
              <w:rPr>
                <w:noProof/>
              </w:rPr>
              <w:t xml:space="preserve"> raised to align</w:t>
            </w:r>
            <w:r w:rsidR="00D8753B">
              <w:rPr>
                <w:noProof/>
              </w:rPr>
              <w:t xml:space="preserve"> the same in stage2 and stage3.</w:t>
            </w:r>
            <w:r w:rsidR="00E30829">
              <w:rPr>
                <w:noProof/>
              </w:rPr>
              <w:t xml:space="preserve"> </w:t>
            </w:r>
            <w:r w:rsidR="00F51F1D" w:rsidRPr="0050698B">
              <w:rPr>
                <w:noProof/>
              </w:rPr>
              <w:t xml:space="preserve">This CR is subjected to approval in plenary if </w:t>
            </w:r>
            <w:r w:rsidR="00C54726" w:rsidRPr="0050698B">
              <w:rPr>
                <w:noProof/>
              </w:rPr>
              <w:t xml:space="preserve">CR </w:t>
            </w:r>
            <w:r w:rsidR="00EE3C2C">
              <w:rPr>
                <w:noProof/>
              </w:rPr>
              <w:t>2888</w:t>
            </w:r>
            <w:r w:rsidR="00C54726" w:rsidRPr="0050698B">
              <w:rPr>
                <w:noProof/>
              </w:rPr>
              <w:t xml:space="preserve"> </w:t>
            </w:r>
            <w:r w:rsidR="00F51F1D" w:rsidRPr="0050698B">
              <w:rPr>
                <w:noProof/>
              </w:rPr>
              <w:t>is approved in SA2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80A8C" w14:textId="5501D88D" w:rsidR="000653F7" w:rsidRDefault="00223232" w:rsidP="00C0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C0344D">
              <w:rPr>
                <w:noProof/>
              </w:rPr>
              <w:t>The indication of the Ue support of the subscription-based restrictions to simultaneous registration of network slice feature is added as a</w:t>
            </w:r>
            <w:r w:rsidR="00FB0615">
              <w:rPr>
                <w:noProof/>
              </w:rPr>
              <w:t>n</w:t>
            </w:r>
            <w:r w:rsidR="00C0344D">
              <w:rPr>
                <w:noProof/>
              </w:rPr>
              <w:t xml:space="preserve"> input parameter of </w:t>
            </w:r>
            <w:r w:rsidR="00C0344D">
              <w:rPr>
                <w:rFonts w:eastAsia="DengXian"/>
              </w:rPr>
              <w:t>Nnssf_NSSelection</w:t>
            </w:r>
            <w:r w:rsidR="00A53534">
              <w:rPr>
                <w:lang w:eastAsia="zh-CN"/>
              </w:rPr>
              <w:t>.</w:t>
            </w: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CDE53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5.2.2.2.2, 5.2.2.2.4, 6.1.6.2.</w:t>
            </w:r>
            <w:r w:rsidR="00CB2C8D">
              <w:rPr>
                <w:noProof/>
              </w:rPr>
              <w:t>10, 6.1.</w:t>
            </w:r>
            <w:r w:rsidR="00385EC0">
              <w:rPr>
                <w:noProof/>
              </w:rPr>
              <w:t>6.2.13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0F8EEF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638C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AA2CB8" w:rsidR="001E41F3" w:rsidRDefault="00CC49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EE3C2C">
              <w:rPr>
                <w:noProof/>
              </w:rPr>
              <w:t xml:space="preserve"> CR</w:t>
            </w:r>
            <w:r w:rsidRPr="0050698B">
              <w:rPr>
                <w:noProof/>
              </w:rPr>
              <w:t xml:space="preserve"> </w:t>
            </w:r>
            <w:r w:rsidR="00EE3C2C">
              <w:rPr>
                <w:noProof/>
              </w:rPr>
              <w:t>2888</w:t>
            </w:r>
            <w:r w:rsidR="00145D43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B12E2" w14:textId="77777777" w:rsidR="00D606D3" w:rsidRDefault="00B53AE1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62C2F56E" w14:textId="77777777" w:rsidR="00B53AE1" w:rsidRDefault="00B53AE1" w:rsidP="00B53AE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input parameter </w:t>
            </w:r>
            <w:r w:rsidR="0043065F">
              <w:rPr>
                <w:noProof/>
              </w:rPr>
              <w:t>position is changed</w:t>
            </w:r>
            <w:r w:rsidR="00D30D05">
              <w:rPr>
                <w:noProof/>
              </w:rPr>
              <w:t xml:space="preserve"> (from query parameter </w:t>
            </w:r>
            <w:r w:rsidR="004231F6">
              <w:rPr>
                <w:noProof/>
              </w:rPr>
              <w:t>to as a part of structure)</w:t>
            </w:r>
          </w:p>
          <w:p w14:paraId="3786BA53" w14:textId="77777777" w:rsidR="00757B52" w:rsidRDefault="00757B52" w:rsidP="00757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Rev-2</w:t>
            </w:r>
          </w:p>
          <w:p w14:paraId="719FF8BA" w14:textId="77777777" w:rsidR="00757B52" w:rsidRDefault="00757B52" w:rsidP="00757B52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SA2 CR number is changed</w:t>
            </w:r>
          </w:p>
          <w:p w14:paraId="27050ED2" w14:textId="77777777" w:rsidR="0084725F" w:rsidRDefault="0084725F" w:rsidP="008472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Rev-3</w:t>
            </w:r>
          </w:p>
          <w:p w14:paraId="6ACA4173" w14:textId="27DE5081" w:rsidR="0084725F" w:rsidRDefault="0084725F" w:rsidP="0084725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SA2 Tdoc number is removed and CR number is added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45C6A6BA" w14:textId="77777777" w:rsidR="00A1277C" w:rsidRDefault="00A1277C" w:rsidP="00A1277C">
      <w:pPr>
        <w:pStyle w:val="Heading5"/>
        <w:rPr>
          <w:rFonts w:eastAsia="DengXian"/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>service operation of Nnssf_NSSelection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</w:t>
      </w:r>
      <w:proofErr w:type="gramStart"/>
      <w:r>
        <w:t>selection</w:t>
      </w:r>
      <w:proofErr w:type="gramEnd"/>
      <w:r>
        <w:t xml:space="preserve"> information including the </w:t>
      </w:r>
      <w:r>
        <w:rPr>
          <w:lang w:eastAsia="zh-CN"/>
        </w:rPr>
        <w:t>Allowed NSSAI, Configured NSSAI,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>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during inter-PLMN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0.25pt" o:ole="">
            <v:imagedata r:id="rId23" o:title=""/>
          </v:shape>
          <o:OLEObject Type="Embed" ProgID="Visio.Drawing.11" ShapeID="_x0000_i1025" DrawAspect="Content" ObjectID="_1691503253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7087A160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NSSAI and Subscribed S-NSSAI(s) with the indication if marked as default S-NSSAI </w:t>
      </w:r>
      <w:ins w:id="23" w:author="Nokia" w:date="2021-06-29T13:18:00Z">
        <w:r w:rsidR="00B80D13">
          <w:t xml:space="preserve">and </w:t>
        </w:r>
      </w:ins>
      <w:ins w:id="24" w:author="Nokia" w:date="2021-06-29T13:19:00Z">
        <w:r w:rsidR="00207CF5">
          <w:t xml:space="preserve">optionally </w:t>
        </w:r>
      </w:ins>
      <w:ins w:id="25" w:author="Nokia" w:date="2021-07-21T12:41:00Z">
        <w:r w:rsidR="00FA7B4C">
          <w:t xml:space="preserve">UE support of subscription-based restrictions to simultaneous registration of network slice feature Indication </w:t>
        </w:r>
      </w:ins>
      <w:r>
        <w:t>included in the slice-info-request-for-registration, PLMN ID of the SUPI,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>If the AMF wants to retrieve the slice mapping information, the following parameters shall be included as query parameters: sNssaiForMapping IE and requestMapping IE included in the slice-info-request-for-registration, PLMN ID of the SUPI, TAI, NF type of the NF service consumer and Requester ID.</w:t>
      </w:r>
    </w:p>
    <w:p w14:paraId="186B0875" w14:textId="1C65072F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target AMF Set or the list of candidate AMF(s); the payload body may additionally contain a target AMF Service Set.</w:t>
      </w:r>
      <w:r w:rsidR="00633387">
        <w:rPr>
          <w:rFonts w:eastAsia="Malgun Gothic"/>
        </w:rPr>
        <w:t xml:space="preserve"> </w:t>
      </w:r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included in the allowedNssaiList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"ProblemDetails" IE containing the Application Error "SNSSAI_NOT_SUPPORTED"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68A2BDAE" w14:textId="77777777" w:rsidR="000F272D" w:rsidRPr="006B5418" w:rsidRDefault="000F272D" w:rsidP="000F272D">
      <w:pPr>
        <w:rPr>
          <w:lang w:val="en-US"/>
        </w:rPr>
      </w:pPr>
    </w:p>
    <w:p w14:paraId="4653A27D" w14:textId="77777777" w:rsidR="000F272D" w:rsidRPr="006B5418" w:rsidRDefault="000F272D" w:rsidP="000F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AFFF" w14:textId="560DF513" w:rsidR="000F272D" w:rsidRDefault="000F272D" w:rsidP="00A1277C">
      <w:pPr>
        <w:pStyle w:val="B1"/>
        <w:ind w:firstLine="0"/>
      </w:pPr>
    </w:p>
    <w:p w14:paraId="707FC0DA" w14:textId="77777777" w:rsidR="000F272D" w:rsidRDefault="000F272D" w:rsidP="00A1277C">
      <w:pPr>
        <w:pStyle w:val="B1"/>
        <w:ind w:firstLine="0"/>
      </w:pPr>
    </w:p>
    <w:p w14:paraId="7E44155D" w14:textId="77777777" w:rsidR="00A1277C" w:rsidRDefault="00A1277C" w:rsidP="00A1277C">
      <w:pPr>
        <w:pStyle w:val="Heading5"/>
        <w:rPr>
          <w:rFonts w:eastAsia="DengXian"/>
        </w:rPr>
      </w:pPr>
      <w:bookmarkStart w:id="26" w:name="_Toc20142282"/>
      <w:bookmarkStart w:id="27" w:name="_Toc34217226"/>
      <w:bookmarkStart w:id="28" w:name="_Toc34217378"/>
      <w:bookmarkStart w:id="29" w:name="_Toc39051741"/>
      <w:bookmarkStart w:id="30" w:name="_Toc43210313"/>
      <w:bookmarkStart w:id="31" w:name="_Toc49853218"/>
      <w:bookmarkStart w:id="32" w:name="_Toc56530007"/>
      <w:bookmarkStart w:id="33" w:name="_Toc73351678"/>
      <w:r>
        <w:rPr>
          <w:rFonts w:eastAsia="DengXian"/>
        </w:rPr>
        <w:lastRenderedPageBreak/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Nnssf_NSSelection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4F49303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NSSAI and the Configured NSSAI</w:t>
      </w:r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5B8A83E" w14:textId="77777777" w:rsidR="00A1277C" w:rsidRDefault="00A1277C" w:rsidP="00A1277C">
      <w:pPr>
        <w:pStyle w:val="TH"/>
      </w:pPr>
    </w:p>
    <w:p w14:paraId="181B174F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4D6F66C6">
          <v:shape id="_x0000_i1026" type="#_x0000_t75" style="width:481.5pt;height:110.25pt" o:ole="">
            <v:imagedata r:id="rId25" o:title=""/>
          </v:shape>
          <o:OLEObject Type="Embed" ProgID="Visio.Drawing.11" ShapeID="_x0000_i1026" DrawAspect="Content" ObjectID="_1691503254" r:id="rId26"/>
        </w:object>
      </w:r>
    </w:p>
    <w:p w14:paraId="625A01CC" w14:textId="77777777" w:rsidR="00A1277C" w:rsidRDefault="00A1277C" w:rsidP="00A1277C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203CF9E" w14:textId="768E0AD0" w:rsidR="00A1277C" w:rsidRDefault="00A1277C" w:rsidP="00A1277C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S-NSSAI(s) with the indication if the S-NSSAI is marked as default S-NSSAI</w:t>
      </w:r>
      <w:r w:rsidR="000F272D">
        <w:t xml:space="preserve"> </w:t>
      </w:r>
      <w:ins w:id="34" w:author="Nokia" w:date="2021-06-29T13:18:00Z">
        <w:r w:rsidR="000F272D">
          <w:t xml:space="preserve">and </w:t>
        </w:r>
      </w:ins>
      <w:ins w:id="35" w:author="Nokia" w:date="2021-06-29T13:19:00Z">
        <w:r w:rsidR="00633387">
          <w:t xml:space="preserve">optionally </w:t>
        </w:r>
      </w:ins>
      <w:ins w:id="36" w:author="Nokia" w:date="2021-07-21T12:41:00Z">
        <w:r w:rsidR="00633387">
          <w:t>UE support of subscription-based restrictions to simultaneous registration of network slice feature Indication</w:t>
        </w:r>
      </w:ins>
      <w:r>
        <w:t>, PLMN ID of the SUPI,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5740B870" w14:textId="61DE1A1B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Configured NSSAI;</w:t>
      </w:r>
    </w:p>
    <w:p w14:paraId="68F08AEF" w14:textId="77777777" w:rsidR="00A1277C" w:rsidRDefault="00A1277C" w:rsidP="00A1277C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"ProblemDetails" IE containing the Application Error "SNSSAI_NOT_SUPPORTED" (cf. Table 6.2.7.3-1).</w:t>
      </w:r>
    </w:p>
    <w:p w14:paraId="6F0EE264" w14:textId="77777777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0C88955C" w14:textId="77777777" w:rsidR="007F1752" w:rsidRPr="006B5418" w:rsidRDefault="007F1752" w:rsidP="007F1752">
      <w:pPr>
        <w:rPr>
          <w:lang w:val="en-US"/>
        </w:rPr>
      </w:pPr>
    </w:p>
    <w:p w14:paraId="6ED6B4D3" w14:textId="77777777" w:rsidR="007F1752" w:rsidRPr="006B5418" w:rsidRDefault="007F1752" w:rsidP="007F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393640" w14:textId="77777777" w:rsidR="00EC489A" w:rsidRPr="00630AB6" w:rsidRDefault="00EC489A" w:rsidP="00EC489A">
      <w:pPr>
        <w:pStyle w:val="Heading5"/>
      </w:pPr>
      <w:bookmarkStart w:id="37" w:name="_Toc20142328"/>
      <w:bookmarkStart w:id="38" w:name="_Toc34217274"/>
      <w:bookmarkStart w:id="39" w:name="_Toc34217426"/>
      <w:bookmarkStart w:id="40" w:name="_Toc39051789"/>
      <w:bookmarkStart w:id="41" w:name="_Toc43210361"/>
      <w:bookmarkStart w:id="42" w:name="_Toc49853267"/>
      <w:bookmarkStart w:id="43" w:name="_Toc56530056"/>
      <w:bookmarkStart w:id="44" w:name="_Toc74990238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1E2EBF3" w14:textId="77777777" w:rsidR="00EC489A" w:rsidRPr="00E652E2" w:rsidRDefault="00EC489A" w:rsidP="00EC489A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489A" w:rsidRPr="00E30083" w14:paraId="4536E8CB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293AF" w14:textId="77777777" w:rsidR="00EC489A" w:rsidRPr="00E30083" w:rsidRDefault="00EC489A" w:rsidP="00616A82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86236" w14:textId="77777777" w:rsidR="00EC489A" w:rsidRPr="00E30083" w:rsidRDefault="00EC489A" w:rsidP="00616A8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C8FF3" w14:textId="77777777" w:rsidR="00EC489A" w:rsidRPr="00E30083" w:rsidRDefault="00EC489A" w:rsidP="00616A8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B516B" w14:textId="77777777" w:rsidR="00EC489A" w:rsidRPr="00E30083" w:rsidRDefault="00EC489A" w:rsidP="00616A8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F3E54" w14:textId="77777777" w:rsidR="00EC489A" w:rsidRPr="00E30083" w:rsidRDefault="00EC489A" w:rsidP="00616A8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EC489A" w:rsidRPr="00E30083" w14:paraId="11F62B2E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8A23" w14:textId="77777777" w:rsidR="00EC489A" w:rsidRPr="00E30083" w:rsidRDefault="00EC489A" w:rsidP="00616A82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B1D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EAE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635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8D30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EC489A" w:rsidRPr="00E30083" w14:paraId="0114EF71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4CA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23F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50F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90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115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EC489A" w:rsidRPr="00E30083" w14:paraId="4450E93F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6FE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6CD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4B95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428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2B59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EC489A" w:rsidRPr="00E30083" w14:paraId="73AEF362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FA6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45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E1A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9FB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DF1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C489A" w:rsidRPr="00E30083" w14:paraId="54B84C58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BF8D4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5AB2A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45568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46E0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0640" w14:textId="77777777" w:rsidR="00EC489A" w:rsidRPr="00E30083" w:rsidRDefault="00EC489A" w:rsidP="00616A82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77AD76ED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EC489A" w:rsidRPr="00E30083" w14:paraId="7C82E5EE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BB0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21C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77A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BDB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D71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61C0CA52" w14:textId="77777777" w:rsidR="00EC489A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3C1E9690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EC489A" w:rsidRPr="00E30083" w14:paraId="3140B210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D093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6DA4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F66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1F3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7E5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74350654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EC489A" w:rsidRPr="00E30083" w14:paraId="241E69B3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8DF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A4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47C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685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E42" w14:textId="77777777" w:rsidR="00EC489A" w:rsidRDefault="00EC489A" w:rsidP="00616A82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677C775" w14:textId="77777777" w:rsidR="00EC489A" w:rsidRDefault="00EC489A" w:rsidP="00616A82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C2BB729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C9645C" w:rsidRPr="00E30083" w14:paraId="4B0EB87B" w14:textId="77777777" w:rsidTr="00616A82">
        <w:trPr>
          <w:jc w:val="center"/>
          <w:ins w:id="45" w:author="Nokia4" w:date="2021-08-2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622" w14:textId="1EC2B17C" w:rsidR="00C9645C" w:rsidRPr="00E30083" w:rsidRDefault="00D85FDB" w:rsidP="00C9645C">
            <w:pPr>
              <w:pStyle w:val="TAL"/>
              <w:rPr>
                <w:ins w:id="46" w:author="Nokia4" w:date="2021-08-23T16:19:00Z"/>
                <w:lang w:eastAsia="zh-CN"/>
              </w:rPr>
            </w:pPr>
            <w:ins w:id="47" w:author="Nokia4" w:date="2021-08-23T16:24:00Z">
              <w:r>
                <w:rPr>
                  <w:lang w:eastAsia="zh-CN"/>
                </w:rPr>
                <w:t>u</w:t>
              </w:r>
            </w:ins>
            <w:ins w:id="48" w:author="Nokia4" w:date="2021-08-23T16:19:00Z">
              <w:r w:rsidR="00C9645C">
                <w:rPr>
                  <w:lang w:eastAsia="zh-CN"/>
                </w:rPr>
                <w:t>e</w:t>
              </w:r>
            </w:ins>
            <w:ins w:id="49" w:author="Nokia4" w:date="2021-08-23T16:20:00Z">
              <w:r w:rsidR="00C9645C">
                <w:rPr>
                  <w:lang w:eastAsia="zh-CN"/>
                </w:rPr>
                <w:t>Sup</w:t>
              </w:r>
            </w:ins>
            <w:ins w:id="50" w:author="Nokia4" w:date="2021-08-23T16:21:00Z">
              <w:r w:rsidR="00C9645C">
                <w:rPr>
                  <w:lang w:eastAsia="zh-CN"/>
                </w:rPr>
                <w:t>Nssrg</w:t>
              </w:r>
            </w:ins>
            <w:ins w:id="51" w:author="Nokia4" w:date="2021-08-23T16:19:00Z">
              <w:r w:rsidR="00C9645C">
                <w:rPr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A03" w14:textId="79C32624" w:rsidR="00C9645C" w:rsidRPr="00E30083" w:rsidRDefault="00C9645C" w:rsidP="00C9645C">
            <w:pPr>
              <w:pStyle w:val="TAL"/>
              <w:rPr>
                <w:ins w:id="52" w:author="Nokia4" w:date="2021-08-23T16:19:00Z"/>
                <w:lang w:eastAsia="zh-CN"/>
              </w:rPr>
            </w:pPr>
            <w:ins w:id="53" w:author="Nokia4" w:date="2021-08-23T16:19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FC1" w14:textId="7FCC2A09" w:rsidR="00C9645C" w:rsidRPr="00E30083" w:rsidRDefault="00C9645C" w:rsidP="00C9645C">
            <w:pPr>
              <w:pStyle w:val="TAC"/>
              <w:rPr>
                <w:ins w:id="54" w:author="Nokia4" w:date="2021-08-23T16:19:00Z"/>
                <w:lang w:eastAsia="zh-CN"/>
              </w:rPr>
            </w:pPr>
            <w:ins w:id="55" w:author="Nokia4" w:date="2021-08-23T16:21:00Z">
              <w:r w:rsidRPr="00E300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0B6" w14:textId="5675884A" w:rsidR="00C9645C" w:rsidRPr="00E30083" w:rsidRDefault="00C9645C" w:rsidP="00C9645C">
            <w:pPr>
              <w:pStyle w:val="TAL"/>
              <w:rPr>
                <w:ins w:id="56" w:author="Nokia4" w:date="2021-08-23T16:19:00Z"/>
                <w:lang w:eastAsia="zh-CN"/>
              </w:rPr>
            </w:pPr>
            <w:ins w:id="57" w:author="Nokia4" w:date="2021-08-23T16:21:00Z">
              <w:r w:rsidRPr="00E300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211" w14:textId="77777777" w:rsidR="00C9645C" w:rsidRDefault="00C9645C" w:rsidP="00C9645C">
            <w:pPr>
              <w:pStyle w:val="TAL"/>
              <w:rPr>
                <w:ins w:id="58" w:author="Nokia4" w:date="2021-08-23T16:19:00Z"/>
              </w:rPr>
            </w:pPr>
            <w:ins w:id="59" w:author="Nokia4" w:date="2021-08-23T16:19:00Z">
              <w:r w:rsidRPr="00E30083">
                <w:rPr>
                  <w:rFonts w:cs="Arial"/>
                  <w:szCs w:val="18"/>
                </w:rPr>
                <w:t>This IE s</w:t>
              </w:r>
              <w:r w:rsidRPr="00E30083">
                <w:rPr>
                  <w:rFonts w:cs="Arial"/>
                  <w:szCs w:val="18"/>
                  <w:lang w:eastAsia="zh-CN"/>
                </w:rPr>
                <w:t>hall be present in the request towards an NSSF in the serving PLMN</w:t>
              </w:r>
              <w:r>
                <w:rPr>
                  <w:rFonts w:cs="Arial"/>
                  <w:szCs w:val="18"/>
                  <w:lang w:eastAsia="zh-CN"/>
                </w:rPr>
                <w:t xml:space="preserve"> when UE has indicated the support of NSSRG feature</w:t>
              </w:r>
              <w:r w:rsidRPr="00E30083">
                <w:rPr>
                  <w:rFonts w:cs="Arial"/>
                  <w:szCs w:val="18"/>
                  <w:lang w:eastAsia="zh-CN"/>
                </w:rPr>
                <w:t>. 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indication of </w:t>
              </w:r>
              <w:r>
                <w:t>UE support of subscription-based restrictions to simultaneous registration of network slice feature.</w:t>
              </w:r>
            </w:ins>
          </w:p>
          <w:p w14:paraId="2C69BF50" w14:textId="77777777" w:rsidR="00C9645C" w:rsidRDefault="00C9645C" w:rsidP="00C9645C">
            <w:pPr>
              <w:pStyle w:val="TAL"/>
              <w:keepNext w:val="0"/>
              <w:keepLines w:val="0"/>
              <w:widowControl w:val="0"/>
              <w:rPr>
                <w:ins w:id="60" w:author="Nokia4" w:date="2021-08-23T16:19:00Z"/>
              </w:rPr>
            </w:pPr>
            <w:ins w:id="61" w:author="Nokia4" w:date="2021-08-23T16:19:00Z">
              <w:r>
                <w:t>This IE shall be set as follows:</w:t>
              </w:r>
            </w:ins>
          </w:p>
          <w:p w14:paraId="6FDD2F2F" w14:textId="77777777" w:rsidR="00C9645C" w:rsidRDefault="00C9645C" w:rsidP="00C9645C">
            <w:pPr>
              <w:pStyle w:val="TAL"/>
              <w:keepNext w:val="0"/>
              <w:keepLines w:val="0"/>
              <w:widowControl w:val="0"/>
              <w:rPr>
                <w:ins w:id="62" w:author="Nokia4" w:date="2021-08-23T16:19:00Z"/>
              </w:rPr>
            </w:pPr>
            <w:ins w:id="63" w:author="Nokia4" w:date="2021-08-23T16:19:00Z">
              <w:r>
                <w:t>- true: the UE supports NSSRG feature</w:t>
              </w:r>
            </w:ins>
          </w:p>
          <w:p w14:paraId="5F5E9889" w14:textId="13681716" w:rsidR="00C9645C" w:rsidRPr="00E30083" w:rsidRDefault="00C9645C" w:rsidP="00C9645C">
            <w:pPr>
              <w:pStyle w:val="TAL"/>
              <w:rPr>
                <w:ins w:id="64" w:author="Nokia4" w:date="2021-08-23T16:19:00Z"/>
                <w:rFonts w:cs="Arial"/>
                <w:szCs w:val="18"/>
              </w:rPr>
            </w:pPr>
            <w:ins w:id="65" w:author="Nokia4" w:date="2021-08-23T16:19:00Z">
              <w:r>
                <w:t>- false: the UE does not support NSSRG feature.</w:t>
              </w:r>
            </w:ins>
          </w:p>
        </w:tc>
      </w:tr>
    </w:tbl>
    <w:p w14:paraId="3DC9CEA5" w14:textId="77777777" w:rsidR="00EC489A" w:rsidRPr="00630AB6" w:rsidRDefault="00EC489A" w:rsidP="00EC489A"/>
    <w:p w14:paraId="7353BF8D" w14:textId="77777777" w:rsidR="00B4181D" w:rsidRDefault="00B4181D" w:rsidP="00B4181D">
      <w:pPr>
        <w:rPr>
          <w:lang w:val="en-US"/>
        </w:rPr>
      </w:pPr>
    </w:p>
    <w:p w14:paraId="6EE88BEA" w14:textId="77777777" w:rsidR="00B4181D" w:rsidRPr="006B5418" w:rsidRDefault="00B4181D" w:rsidP="00B41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89456C" w14:textId="0E48A8D2" w:rsidR="00EC489A" w:rsidRDefault="00EC489A" w:rsidP="00C750F5">
      <w:pPr>
        <w:rPr>
          <w:lang w:eastAsia="zh-CN"/>
        </w:rPr>
      </w:pPr>
    </w:p>
    <w:p w14:paraId="022CF52E" w14:textId="77777777" w:rsidR="00B4181D" w:rsidRPr="00630AB6" w:rsidRDefault="00B4181D" w:rsidP="00B4181D">
      <w:pPr>
        <w:pStyle w:val="Heading5"/>
      </w:pPr>
      <w:bookmarkStart w:id="66" w:name="_Toc20142331"/>
      <w:bookmarkStart w:id="67" w:name="_Toc34217277"/>
      <w:bookmarkStart w:id="68" w:name="_Toc34217429"/>
      <w:bookmarkStart w:id="69" w:name="_Toc39051792"/>
      <w:bookmarkStart w:id="70" w:name="_Toc43210364"/>
      <w:bookmarkStart w:id="71" w:name="_Toc49853270"/>
      <w:bookmarkStart w:id="72" w:name="_Toc56530059"/>
      <w:bookmarkStart w:id="73" w:name="_Toc74990241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1C69358" w14:textId="77777777" w:rsidR="00B4181D" w:rsidRPr="00E652E2" w:rsidRDefault="00B4181D" w:rsidP="00B4181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4181D" w:rsidRPr="00E30083" w14:paraId="0D2EB82C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6234" w14:textId="77777777" w:rsidR="00B4181D" w:rsidRPr="00E30083" w:rsidRDefault="00B4181D" w:rsidP="00616A82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71719" w14:textId="77777777" w:rsidR="00B4181D" w:rsidRPr="00E30083" w:rsidRDefault="00B4181D" w:rsidP="00616A8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C204" w14:textId="77777777" w:rsidR="00B4181D" w:rsidRPr="00E30083" w:rsidRDefault="00B4181D" w:rsidP="00616A8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90C8B" w14:textId="77777777" w:rsidR="00B4181D" w:rsidRPr="00E30083" w:rsidRDefault="00B4181D" w:rsidP="00616A8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D1FD" w14:textId="77777777" w:rsidR="00B4181D" w:rsidRPr="00E30083" w:rsidRDefault="00B4181D" w:rsidP="00616A8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B4181D" w:rsidRPr="00E30083" w14:paraId="00F3AA5A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19F" w14:textId="77777777" w:rsidR="00B4181D" w:rsidRPr="00E30083" w:rsidRDefault="00B4181D" w:rsidP="00616A82">
            <w:pPr>
              <w:pStyle w:val="TAL"/>
            </w:pPr>
            <w:r w:rsidRPr="00E30083">
              <w:t>subscribedNssai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7F18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FDC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361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C84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B4181D" w:rsidRPr="00E30083" w14:paraId="34AF4C25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C5F" w14:textId="77777777" w:rsidR="00B4181D" w:rsidRPr="00E30083" w:rsidRDefault="00B4181D" w:rsidP="00616A8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94A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ABD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790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685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B4181D" w:rsidRPr="00E30083" w14:paraId="259B5647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CC9" w14:textId="77777777" w:rsidR="00B4181D" w:rsidRPr="00E30083" w:rsidRDefault="00B4181D" w:rsidP="00616A8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09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4F7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5D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57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B4181D" w:rsidRPr="00E30083" w14:paraId="3FEDCBB9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F02" w14:textId="77777777" w:rsidR="00B4181D" w:rsidRPr="00E30083" w:rsidRDefault="00B4181D" w:rsidP="00616A82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8ED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6D6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C84E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CFF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4181D" w:rsidRPr="00E30083" w14:paraId="565B00A4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011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712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8E8A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52B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F0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4181D" w:rsidRPr="00E30083" w14:paraId="2CE4F231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63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060DE8BD" w14:textId="77777777" w:rsidR="00B4181D" w:rsidRPr="00E30083" w:rsidRDefault="00B4181D" w:rsidP="00616A82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C5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9AD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116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74D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</w:tr>
      <w:tr w:rsidR="00B4181D" w:rsidRPr="00E30083" w14:paraId="48E8319C" w14:textId="77777777" w:rsidTr="00616A82">
        <w:trPr>
          <w:jc w:val="center"/>
          <w:ins w:id="74" w:author="Nokia4" w:date="2021-08-23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09C" w14:textId="46FC90B9" w:rsidR="00B4181D" w:rsidRPr="00E30083" w:rsidRDefault="00D85FDB" w:rsidP="00B4181D">
            <w:pPr>
              <w:pStyle w:val="TAL"/>
              <w:rPr>
                <w:ins w:id="75" w:author="Nokia4" w:date="2021-08-23T16:21:00Z"/>
                <w:lang w:eastAsia="zh-CN"/>
              </w:rPr>
            </w:pPr>
            <w:ins w:id="76" w:author="Nokia4" w:date="2021-08-23T16:23:00Z">
              <w:r>
                <w:rPr>
                  <w:lang w:eastAsia="zh-CN"/>
                </w:rPr>
                <w:t>u</w:t>
              </w:r>
            </w:ins>
            <w:ins w:id="77" w:author="Nokia4" w:date="2021-08-23T16:21:00Z">
              <w:r w:rsidR="00B4181D">
                <w:rPr>
                  <w:lang w:eastAsia="zh-CN"/>
                </w:rPr>
                <w:t>eSupNssrgInd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CB7" w14:textId="01401DF6" w:rsidR="00B4181D" w:rsidRPr="00E30083" w:rsidRDefault="00B4181D" w:rsidP="00B4181D">
            <w:pPr>
              <w:pStyle w:val="TAL"/>
              <w:rPr>
                <w:ins w:id="78" w:author="Nokia4" w:date="2021-08-23T16:21:00Z"/>
                <w:lang w:eastAsia="zh-CN"/>
              </w:rPr>
            </w:pPr>
            <w:ins w:id="79" w:author="Nokia4" w:date="2021-08-23T16:21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5FC" w14:textId="13CA23E3" w:rsidR="00B4181D" w:rsidRPr="00E30083" w:rsidRDefault="00B4181D" w:rsidP="00B4181D">
            <w:pPr>
              <w:pStyle w:val="TAC"/>
              <w:rPr>
                <w:ins w:id="80" w:author="Nokia4" w:date="2021-08-23T16:21:00Z"/>
                <w:lang w:eastAsia="zh-CN"/>
              </w:rPr>
            </w:pPr>
            <w:ins w:id="81" w:author="Nokia4" w:date="2021-08-23T16:21:00Z">
              <w:r w:rsidRPr="00E300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7FB" w14:textId="4CCF73D0" w:rsidR="00B4181D" w:rsidRPr="00E30083" w:rsidRDefault="00B4181D" w:rsidP="00B4181D">
            <w:pPr>
              <w:pStyle w:val="TAL"/>
              <w:rPr>
                <w:ins w:id="82" w:author="Nokia4" w:date="2021-08-23T16:21:00Z"/>
                <w:lang w:eastAsia="zh-CN"/>
              </w:rPr>
            </w:pPr>
            <w:ins w:id="83" w:author="Nokia4" w:date="2021-08-23T16:21:00Z">
              <w:r w:rsidRPr="00E300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851" w14:textId="77777777" w:rsidR="00B4181D" w:rsidRDefault="00B4181D" w:rsidP="00B4181D">
            <w:pPr>
              <w:pStyle w:val="TAL"/>
              <w:rPr>
                <w:ins w:id="84" w:author="Nokia4" w:date="2021-08-23T16:21:00Z"/>
              </w:rPr>
            </w:pPr>
            <w:ins w:id="85" w:author="Nokia4" w:date="2021-08-23T16:21:00Z">
              <w:r w:rsidRPr="00E30083">
                <w:rPr>
                  <w:rFonts w:cs="Arial"/>
                  <w:szCs w:val="18"/>
                </w:rPr>
                <w:t>This IE s</w:t>
              </w:r>
              <w:r w:rsidRPr="00E30083">
                <w:rPr>
                  <w:rFonts w:cs="Arial"/>
                  <w:szCs w:val="18"/>
                  <w:lang w:eastAsia="zh-CN"/>
                </w:rPr>
                <w:t>hall be present in the request towards an NSSF in the serving PLMN</w:t>
              </w:r>
              <w:r>
                <w:rPr>
                  <w:rFonts w:cs="Arial"/>
                  <w:szCs w:val="18"/>
                  <w:lang w:eastAsia="zh-CN"/>
                </w:rPr>
                <w:t xml:space="preserve"> when UE has indicated the support of NSSRG feature</w:t>
              </w:r>
              <w:r w:rsidRPr="00E30083">
                <w:rPr>
                  <w:rFonts w:cs="Arial"/>
                  <w:szCs w:val="18"/>
                  <w:lang w:eastAsia="zh-CN"/>
                </w:rPr>
                <w:t>. 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indication of </w:t>
              </w:r>
              <w:r>
                <w:t>UE support of subscription-based restrictions to simultaneous registration of network slice feature.</w:t>
              </w:r>
            </w:ins>
          </w:p>
          <w:p w14:paraId="4603B42D" w14:textId="77777777" w:rsidR="00B4181D" w:rsidRDefault="00B4181D" w:rsidP="00B4181D">
            <w:pPr>
              <w:pStyle w:val="TAL"/>
              <w:keepNext w:val="0"/>
              <w:keepLines w:val="0"/>
              <w:widowControl w:val="0"/>
              <w:rPr>
                <w:ins w:id="86" w:author="Nokia4" w:date="2021-08-23T16:21:00Z"/>
              </w:rPr>
            </w:pPr>
            <w:ins w:id="87" w:author="Nokia4" w:date="2021-08-23T16:21:00Z">
              <w:r>
                <w:t>This IE shall be set as follows:</w:t>
              </w:r>
            </w:ins>
          </w:p>
          <w:p w14:paraId="1723F9A4" w14:textId="77777777" w:rsidR="00B4181D" w:rsidRDefault="00B4181D" w:rsidP="00B4181D">
            <w:pPr>
              <w:pStyle w:val="TAL"/>
              <w:keepNext w:val="0"/>
              <w:keepLines w:val="0"/>
              <w:widowControl w:val="0"/>
              <w:rPr>
                <w:ins w:id="88" w:author="Nokia4" w:date="2021-08-23T16:21:00Z"/>
              </w:rPr>
            </w:pPr>
            <w:ins w:id="89" w:author="Nokia4" w:date="2021-08-23T16:21:00Z">
              <w:r>
                <w:t>- true: the UE supports NSSRG feature</w:t>
              </w:r>
            </w:ins>
          </w:p>
          <w:p w14:paraId="04443D16" w14:textId="5A2CD381" w:rsidR="00B4181D" w:rsidRPr="00E30083" w:rsidRDefault="00B4181D" w:rsidP="00B4181D">
            <w:pPr>
              <w:pStyle w:val="TAL"/>
              <w:rPr>
                <w:ins w:id="90" w:author="Nokia4" w:date="2021-08-23T16:21:00Z"/>
                <w:rFonts w:cs="Arial"/>
                <w:szCs w:val="18"/>
              </w:rPr>
            </w:pPr>
            <w:ins w:id="91" w:author="Nokia4" w:date="2021-08-23T16:21:00Z">
              <w:r>
                <w:t>- false: the UE does not support NSSRG feature.</w:t>
              </w:r>
            </w:ins>
          </w:p>
        </w:tc>
      </w:tr>
    </w:tbl>
    <w:p w14:paraId="662C04A3" w14:textId="77777777" w:rsidR="00B4181D" w:rsidRPr="00630AB6" w:rsidRDefault="00B4181D" w:rsidP="00B4181D">
      <w:pPr>
        <w:rPr>
          <w:lang w:eastAsia="zh-CN"/>
        </w:rPr>
      </w:pPr>
    </w:p>
    <w:p w14:paraId="14814800" w14:textId="77777777" w:rsidR="00B4181D" w:rsidRPr="00793B51" w:rsidRDefault="00B4181D" w:rsidP="00C750F5">
      <w:pPr>
        <w:rPr>
          <w:lang w:eastAsia="zh-CN"/>
        </w:rPr>
      </w:pPr>
    </w:p>
    <w:p w14:paraId="53E4A428" w14:textId="54054F6E" w:rsidR="007F1752" w:rsidRDefault="007F1752" w:rsidP="00DC3897">
      <w:pPr>
        <w:rPr>
          <w:lang w:val="en-US"/>
        </w:rPr>
      </w:pPr>
    </w:p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93" w:name="_Toc20142411"/>
      <w:bookmarkStart w:id="94" w:name="_Toc34217357"/>
      <w:bookmarkStart w:id="95" w:name="_Toc34217509"/>
      <w:bookmarkStart w:id="96" w:name="_Toc39051872"/>
      <w:bookmarkStart w:id="97" w:name="_Toc43210444"/>
      <w:bookmarkStart w:id="98" w:name="_Toc49853351"/>
      <w:bookmarkStart w:id="99" w:name="_Toc56530142"/>
      <w:bookmarkStart w:id="100" w:name="_Toc73351813"/>
      <w:r>
        <w:rPr>
          <w:rFonts w:eastAsia="DengXian"/>
        </w:rPr>
        <w:t>A.2</w:t>
      </w:r>
      <w:r>
        <w:rPr>
          <w:rFonts w:eastAsia="DengXian"/>
        </w:rPr>
        <w:tab/>
        <w:t>Nnssf_NSSelection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lastRenderedPageBreak/>
        <w:t>(...)</w:t>
      </w:r>
    </w:p>
    <w:p w14:paraId="1BB59746" w14:textId="2035DAE4" w:rsidR="00071AF0" w:rsidRDefault="00071AF0" w:rsidP="00552505">
      <w:pPr>
        <w:pStyle w:val="PL"/>
      </w:pPr>
    </w:p>
    <w:p w14:paraId="5CDAE5B7" w14:textId="77777777" w:rsidR="00E947D8" w:rsidRDefault="00E947D8" w:rsidP="00E947D8">
      <w:pPr>
        <w:pStyle w:val="PL"/>
      </w:pPr>
      <w:r w:rsidRPr="00630AB6">
        <w:t xml:space="preserve">    SliceInfoForRegistration:</w:t>
      </w:r>
    </w:p>
    <w:p w14:paraId="54AB75E5" w14:textId="77777777" w:rsidR="00E947D8" w:rsidRPr="00630AB6" w:rsidRDefault="00E947D8" w:rsidP="00E947D8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50D6B8EB" w14:textId="77777777" w:rsidR="00E947D8" w:rsidRPr="00630AB6" w:rsidRDefault="00E947D8" w:rsidP="00E947D8">
      <w:pPr>
        <w:pStyle w:val="PL"/>
      </w:pPr>
      <w:r w:rsidRPr="00630AB6">
        <w:t xml:space="preserve">      type: object</w:t>
      </w:r>
    </w:p>
    <w:p w14:paraId="5880EA55" w14:textId="77777777" w:rsidR="00E947D8" w:rsidRPr="00630AB6" w:rsidRDefault="00E947D8" w:rsidP="00E947D8">
      <w:pPr>
        <w:pStyle w:val="PL"/>
      </w:pPr>
      <w:r w:rsidRPr="00630AB6">
        <w:t xml:space="preserve">      properties:</w:t>
      </w:r>
    </w:p>
    <w:p w14:paraId="64AAAC59" w14:textId="77777777" w:rsidR="00E947D8" w:rsidRPr="00630AB6" w:rsidRDefault="00E947D8" w:rsidP="00E947D8">
      <w:pPr>
        <w:pStyle w:val="PL"/>
      </w:pPr>
      <w:r w:rsidRPr="00630AB6">
        <w:t xml:space="preserve">        subscribedNssai:</w:t>
      </w:r>
    </w:p>
    <w:p w14:paraId="02A2BAA3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37DEACB2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74940C51" w14:textId="77777777" w:rsidR="00E947D8" w:rsidRDefault="00E947D8" w:rsidP="00E947D8">
      <w:pPr>
        <w:pStyle w:val="PL"/>
      </w:pPr>
      <w:r w:rsidRPr="00630AB6">
        <w:t xml:space="preserve">            $ref: '#/components/schemas/SubscribedSnssai'</w:t>
      </w:r>
    </w:p>
    <w:p w14:paraId="6EA98698" w14:textId="77777777" w:rsidR="00E947D8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789D6921" w14:textId="77777777" w:rsidR="00E947D8" w:rsidRPr="00630AB6" w:rsidRDefault="00E947D8" w:rsidP="00E947D8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9D71731" w14:textId="77777777" w:rsidR="00E947D8" w:rsidRPr="00630AB6" w:rsidRDefault="00E947D8" w:rsidP="00E947D8">
      <w:pPr>
        <w:pStyle w:val="PL"/>
      </w:pPr>
      <w:r w:rsidRPr="00630AB6">
        <w:t xml:space="preserve">          $ref: '#/components/sch</w:t>
      </w:r>
      <w:r>
        <w:t>emas/AllowedNssai'</w:t>
      </w:r>
    </w:p>
    <w:p w14:paraId="5BA1848C" w14:textId="77777777" w:rsidR="00E947D8" w:rsidRPr="00630AB6" w:rsidRDefault="00E947D8" w:rsidP="00E947D8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5E66CF37" w14:textId="77777777" w:rsidR="00E947D8" w:rsidRPr="00630AB6" w:rsidRDefault="00E947D8" w:rsidP="00E947D8">
      <w:pPr>
        <w:pStyle w:val="PL"/>
      </w:pPr>
      <w:r w:rsidRPr="00630AB6">
        <w:t xml:space="preserve">          $ref: '#/components/schemas/AllowedNssai'</w:t>
      </w:r>
    </w:p>
    <w:p w14:paraId="29286173" w14:textId="77777777" w:rsidR="00E947D8" w:rsidRPr="00630AB6" w:rsidRDefault="00E947D8" w:rsidP="00E947D8">
      <w:pPr>
        <w:pStyle w:val="PL"/>
      </w:pPr>
      <w:r w:rsidRPr="00630AB6">
        <w:t xml:space="preserve">        sNssaiForMapping:</w:t>
      </w:r>
    </w:p>
    <w:p w14:paraId="0D2F44E8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697340BC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05875EF1" w14:textId="77777777" w:rsidR="00E947D8" w:rsidRPr="00630AB6" w:rsidRDefault="00E947D8" w:rsidP="00E947D8">
      <w:pPr>
        <w:pStyle w:val="PL"/>
      </w:pPr>
      <w:r w:rsidRPr="00630AB6">
        <w:t xml:space="preserve">            $ref: 'TS29571_CommonData.yaml#/components/schemas/Snssai'</w:t>
      </w:r>
    </w:p>
    <w:p w14:paraId="3551F395" w14:textId="77777777" w:rsidR="00E947D8" w:rsidRPr="00630AB6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23FA5F2A" w14:textId="77777777" w:rsidR="00E947D8" w:rsidRPr="00630AB6" w:rsidRDefault="00E947D8" w:rsidP="00E947D8">
      <w:pPr>
        <w:pStyle w:val="PL"/>
      </w:pPr>
      <w:r w:rsidRPr="00630AB6">
        <w:t xml:space="preserve">        requestedNssai:</w:t>
      </w:r>
    </w:p>
    <w:p w14:paraId="5721A566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40D31D69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7E1C196F" w14:textId="77777777" w:rsidR="00E947D8" w:rsidRPr="00630AB6" w:rsidRDefault="00E947D8" w:rsidP="00E947D8">
      <w:pPr>
        <w:pStyle w:val="PL"/>
      </w:pPr>
      <w:r w:rsidRPr="00630AB6">
        <w:t xml:space="preserve">            $ref: 'TS29571_CommonData.yaml#/components/schemas/Snssai'</w:t>
      </w:r>
    </w:p>
    <w:p w14:paraId="1708C4CB" w14:textId="77777777" w:rsidR="00E947D8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467250D3" w14:textId="77777777" w:rsidR="00E947D8" w:rsidRPr="00630AB6" w:rsidRDefault="00E947D8" w:rsidP="00E947D8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2A938785" w14:textId="77777777" w:rsidR="00E947D8" w:rsidRPr="00630AB6" w:rsidRDefault="00E947D8" w:rsidP="00E947D8">
      <w:pPr>
        <w:pStyle w:val="PL"/>
      </w:pPr>
      <w:r w:rsidRPr="00630AB6">
        <w:t xml:space="preserve">          type: boolean</w:t>
      </w:r>
    </w:p>
    <w:p w14:paraId="78C2BD20" w14:textId="77777777" w:rsidR="00E947D8" w:rsidRPr="00630AB6" w:rsidRDefault="00E947D8" w:rsidP="00E947D8">
      <w:pPr>
        <w:pStyle w:val="PL"/>
      </w:pPr>
      <w:r w:rsidRPr="00630AB6">
        <w:t xml:space="preserve">        mappingOfNssai:</w:t>
      </w:r>
    </w:p>
    <w:p w14:paraId="61DE5D39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2AAB436D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07467FC6" w14:textId="77777777" w:rsidR="00E947D8" w:rsidRDefault="00E947D8" w:rsidP="00E947D8">
      <w:pPr>
        <w:pStyle w:val="PL"/>
      </w:pPr>
      <w:r w:rsidRPr="00630AB6">
        <w:t xml:space="preserve">            $ref: '#/components/schemas/MappingOfSnssai'</w:t>
      </w:r>
    </w:p>
    <w:p w14:paraId="36A073DF" w14:textId="77777777" w:rsidR="00E947D8" w:rsidRPr="00630AB6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4489FA8B" w14:textId="77777777" w:rsidR="00E947D8" w:rsidRPr="00630AB6" w:rsidRDefault="00E947D8" w:rsidP="00E947D8">
      <w:pPr>
        <w:pStyle w:val="PL"/>
      </w:pPr>
      <w:r w:rsidRPr="00630AB6">
        <w:t xml:space="preserve">        requestMapping:</w:t>
      </w:r>
    </w:p>
    <w:p w14:paraId="7C5D79BD" w14:textId="77777777" w:rsidR="00E947D8" w:rsidRPr="00630AB6" w:rsidRDefault="00E947D8" w:rsidP="00E947D8">
      <w:pPr>
        <w:pStyle w:val="PL"/>
      </w:pPr>
      <w:r w:rsidRPr="00630AB6">
        <w:t xml:space="preserve">          type: boolean</w:t>
      </w:r>
    </w:p>
    <w:p w14:paraId="56001FC6" w14:textId="30CA3373" w:rsidR="00D85FDB" w:rsidRPr="00630AB6" w:rsidRDefault="00D85FDB" w:rsidP="00D85FDB">
      <w:pPr>
        <w:pStyle w:val="PL"/>
        <w:rPr>
          <w:ins w:id="101" w:author="Nokia4" w:date="2021-08-23T16:23:00Z"/>
        </w:rPr>
      </w:pPr>
      <w:ins w:id="102" w:author="Nokia4" w:date="2021-08-23T16:23:00Z">
        <w:r w:rsidRPr="00630AB6">
          <w:t xml:space="preserve">        </w:t>
        </w:r>
        <w:r>
          <w:t>ue</w:t>
        </w:r>
      </w:ins>
      <w:ins w:id="103" w:author="Nokia4" w:date="2021-08-23T16:24:00Z">
        <w:r>
          <w:t>Sup</w:t>
        </w:r>
      </w:ins>
      <w:ins w:id="104" w:author="Nokia4" w:date="2021-08-23T16:23:00Z">
        <w:r>
          <w:t>NssrgInd</w:t>
        </w:r>
        <w:r w:rsidRPr="00630AB6">
          <w:t>:</w:t>
        </w:r>
      </w:ins>
    </w:p>
    <w:p w14:paraId="5DCFC8B1" w14:textId="77777777" w:rsidR="00D85FDB" w:rsidRPr="00630AB6" w:rsidRDefault="00D85FDB" w:rsidP="00D85FDB">
      <w:pPr>
        <w:pStyle w:val="PL"/>
        <w:rPr>
          <w:ins w:id="105" w:author="Nokia4" w:date="2021-08-23T16:23:00Z"/>
        </w:rPr>
      </w:pPr>
      <w:ins w:id="106" w:author="Nokia4" w:date="2021-08-23T16:23:00Z">
        <w:r w:rsidRPr="00630AB6">
          <w:t xml:space="preserve">          type: boolean</w:t>
        </w:r>
      </w:ins>
    </w:p>
    <w:p w14:paraId="5E461468" w14:textId="7CF01B2D" w:rsidR="00243C64" w:rsidRDefault="00243C64" w:rsidP="00243C64">
      <w:pPr>
        <w:pStyle w:val="PL"/>
      </w:pPr>
    </w:p>
    <w:p w14:paraId="224F7A38" w14:textId="4C580612" w:rsidR="00E947D8" w:rsidRDefault="00E947D8" w:rsidP="00243C64">
      <w:pPr>
        <w:pStyle w:val="PL"/>
      </w:pPr>
      <w:r>
        <w:t>(...)</w:t>
      </w:r>
    </w:p>
    <w:p w14:paraId="67EDC6F7" w14:textId="235C4110" w:rsidR="00E947D8" w:rsidRDefault="00E947D8" w:rsidP="00243C64">
      <w:pPr>
        <w:pStyle w:val="PL"/>
      </w:pPr>
    </w:p>
    <w:p w14:paraId="0F9899D0" w14:textId="77777777" w:rsidR="00D85FDB" w:rsidRDefault="00D85FDB" w:rsidP="00D85FDB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6C516D24" w14:textId="77777777" w:rsidR="00D85FDB" w:rsidRPr="00630AB6" w:rsidRDefault="00D85FDB" w:rsidP="00D85FD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0AD50135" w14:textId="77777777" w:rsidR="00D85FDB" w:rsidRPr="00630AB6" w:rsidRDefault="00D85FDB" w:rsidP="00D85FDB">
      <w:pPr>
        <w:pStyle w:val="PL"/>
      </w:pPr>
      <w:r w:rsidRPr="00630AB6">
        <w:t xml:space="preserve">      type: object</w:t>
      </w:r>
    </w:p>
    <w:p w14:paraId="289BFCF0" w14:textId="77777777" w:rsidR="00D85FDB" w:rsidRPr="00630AB6" w:rsidRDefault="00D85FDB" w:rsidP="00D85FDB">
      <w:pPr>
        <w:pStyle w:val="PL"/>
      </w:pPr>
      <w:r w:rsidRPr="00630AB6">
        <w:t xml:space="preserve">      properties:</w:t>
      </w:r>
    </w:p>
    <w:p w14:paraId="03433CE3" w14:textId="77777777" w:rsidR="00D85FDB" w:rsidRPr="00630AB6" w:rsidRDefault="00D85FDB" w:rsidP="00D85FDB">
      <w:pPr>
        <w:pStyle w:val="PL"/>
      </w:pPr>
      <w:r w:rsidRPr="00630AB6">
        <w:t xml:space="preserve">        subscribedNssai:</w:t>
      </w:r>
    </w:p>
    <w:p w14:paraId="45837EB2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60A04F47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010E34C2" w14:textId="77777777" w:rsidR="00D85FDB" w:rsidRDefault="00D85FDB" w:rsidP="00D85FDB">
      <w:pPr>
        <w:pStyle w:val="PL"/>
      </w:pPr>
      <w:r w:rsidRPr="00630AB6">
        <w:t xml:space="preserve">            $ref: '#/components/schemas/SubscribedSnssai'</w:t>
      </w:r>
    </w:p>
    <w:p w14:paraId="190AA16A" w14:textId="77777777" w:rsidR="00D85FDB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47DF160E" w14:textId="77777777" w:rsidR="00D85FDB" w:rsidRPr="00630AB6" w:rsidRDefault="00D85FDB" w:rsidP="00D85FDB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45E056B" w14:textId="77777777" w:rsidR="00D85FDB" w:rsidRPr="00630AB6" w:rsidRDefault="00D85FDB" w:rsidP="00D85FDB">
      <w:pPr>
        <w:pStyle w:val="PL"/>
      </w:pPr>
      <w:r w:rsidRPr="00630AB6">
        <w:t xml:space="preserve">          $ref: '#/components/sch</w:t>
      </w:r>
      <w:r>
        <w:t>emas/AllowedNssai'</w:t>
      </w:r>
    </w:p>
    <w:p w14:paraId="3602B270" w14:textId="77777777" w:rsidR="00D85FDB" w:rsidRPr="00630AB6" w:rsidRDefault="00D85FDB" w:rsidP="00D85FDB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08440FD" w14:textId="77777777" w:rsidR="00D85FDB" w:rsidRDefault="00D85FDB" w:rsidP="00D85FDB">
      <w:pPr>
        <w:pStyle w:val="PL"/>
      </w:pPr>
      <w:r w:rsidRPr="00630AB6">
        <w:t xml:space="preserve">          $ref: '#/components/schemas/AllowedNssai'</w:t>
      </w:r>
    </w:p>
    <w:p w14:paraId="0CBDFCA2" w14:textId="77777777" w:rsidR="00D85FDB" w:rsidRPr="00630AB6" w:rsidRDefault="00D85FDB" w:rsidP="00D85FDB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6F919AB5" w14:textId="77777777" w:rsidR="00D85FDB" w:rsidRPr="00630AB6" w:rsidRDefault="00D85FDB" w:rsidP="00D85FDB">
      <w:pPr>
        <w:pStyle w:val="PL"/>
      </w:pPr>
      <w:r w:rsidRPr="00630AB6">
        <w:t xml:space="preserve">          type: boolean</w:t>
      </w:r>
    </w:p>
    <w:p w14:paraId="3FE8F303" w14:textId="77777777" w:rsidR="00D85FDB" w:rsidRPr="00630AB6" w:rsidRDefault="00D85FDB" w:rsidP="00D85FDB">
      <w:pPr>
        <w:pStyle w:val="PL"/>
      </w:pPr>
      <w:r w:rsidRPr="00630AB6">
        <w:t xml:space="preserve">        requestedNssai:</w:t>
      </w:r>
    </w:p>
    <w:p w14:paraId="66BF8B3C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5D4D7222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7F206D6C" w14:textId="77777777" w:rsidR="00D85FDB" w:rsidRPr="00630AB6" w:rsidRDefault="00D85FDB" w:rsidP="00D85FDB">
      <w:pPr>
        <w:pStyle w:val="PL"/>
      </w:pPr>
      <w:r w:rsidRPr="00630AB6">
        <w:t xml:space="preserve">            $ref: 'TS29571_CommonData.yaml#/components/schemas/Snssai'</w:t>
      </w:r>
    </w:p>
    <w:p w14:paraId="1A12B7BB" w14:textId="77777777" w:rsidR="00D85FDB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5B1F3F33" w14:textId="77777777" w:rsidR="00D85FDB" w:rsidRPr="00630AB6" w:rsidRDefault="00D85FDB" w:rsidP="00D85FDB">
      <w:pPr>
        <w:pStyle w:val="PL"/>
      </w:pPr>
      <w:r w:rsidRPr="00630AB6">
        <w:t xml:space="preserve">        mappingOfNssai:</w:t>
      </w:r>
    </w:p>
    <w:p w14:paraId="58C85F31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19F8C893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783366D9" w14:textId="77777777" w:rsidR="00D85FDB" w:rsidRDefault="00D85FDB" w:rsidP="00D85FDB">
      <w:pPr>
        <w:pStyle w:val="PL"/>
      </w:pPr>
      <w:r w:rsidRPr="00630AB6">
        <w:t xml:space="preserve">            $ref: '#/components/schemas/MappingOfSnssai'</w:t>
      </w:r>
    </w:p>
    <w:p w14:paraId="66FD7C8E" w14:textId="77777777" w:rsidR="00D85FDB" w:rsidRPr="00630AB6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4FA64F73" w14:textId="77777777" w:rsidR="00CB2C8D" w:rsidRPr="00630AB6" w:rsidRDefault="00CB2C8D" w:rsidP="00CB2C8D">
      <w:pPr>
        <w:pStyle w:val="PL"/>
        <w:rPr>
          <w:ins w:id="107" w:author="Nokia4" w:date="2021-08-23T16:24:00Z"/>
        </w:rPr>
      </w:pPr>
      <w:ins w:id="108" w:author="Nokia4" w:date="2021-08-23T16:24:00Z">
        <w:r w:rsidRPr="00630AB6">
          <w:t xml:space="preserve">        </w:t>
        </w:r>
        <w:r>
          <w:t>ueSupNssrgInd</w:t>
        </w:r>
        <w:r w:rsidRPr="00630AB6">
          <w:t>:</w:t>
        </w:r>
      </w:ins>
    </w:p>
    <w:p w14:paraId="3A42DBCC" w14:textId="77777777" w:rsidR="00CB2C8D" w:rsidRPr="00630AB6" w:rsidRDefault="00CB2C8D" w:rsidP="00CB2C8D">
      <w:pPr>
        <w:pStyle w:val="PL"/>
        <w:rPr>
          <w:ins w:id="109" w:author="Nokia4" w:date="2021-08-23T16:24:00Z"/>
        </w:rPr>
      </w:pPr>
      <w:ins w:id="110" w:author="Nokia4" w:date="2021-08-23T16:24:00Z">
        <w:r w:rsidRPr="00630AB6">
          <w:t xml:space="preserve">          type: boolean</w:t>
        </w:r>
      </w:ins>
    </w:p>
    <w:p w14:paraId="2538D037" w14:textId="77777777" w:rsidR="00D85FDB" w:rsidRDefault="00D85FDB" w:rsidP="00243C64">
      <w:pPr>
        <w:pStyle w:val="PL"/>
      </w:pPr>
    </w:p>
    <w:p w14:paraId="43A9FDAA" w14:textId="77777777" w:rsidR="00E947D8" w:rsidRPr="00630AB6" w:rsidRDefault="00E947D8" w:rsidP="00243C64">
      <w:pPr>
        <w:pStyle w:val="PL"/>
      </w:pPr>
    </w:p>
    <w:p w14:paraId="28D4ACA9" w14:textId="323F2BC4" w:rsidR="008A2838" w:rsidRDefault="008A2838" w:rsidP="008A2838">
      <w:pPr>
        <w:pStyle w:val="PL"/>
      </w:pPr>
    </w:p>
    <w:p w14:paraId="4D1B1D6A" w14:textId="25502FCC" w:rsidR="008A2838" w:rsidRDefault="00FA0632" w:rsidP="00552505">
      <w:pPr>
        <w:pStyle w:val="PL"/>
      </w:pPr>
      <w:r>
        <w:t>(...)</w:t>
      </w:r>
    </w:p>
    <w:bookmarkEnd w:id="92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6331D" w14:textId="77777777" w:rsidR="00E1540E" w:rsidRDefault="00E1540E">
      <w:r>
        <w:separator/>
      </w:r>
    </w:p>
  </w:endnote>
  <w:endnote w:type="continuationSeparator" w:id="0">
    <w:p w14:paraId="3FA52747" w14:textId="77777777" w:rsidR="00E1540E" w:rsidRDefault="00E1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8AF77" w14:textId="77777777" w:rsidR="00E1540E" w:rsidRDefault="00E1540E">
      <w:r>
        <w:separator/>
      </w:r>
    </w:p>
  </w:footnote>
  <w:footnote w:type="continuationSeparator" w:id="0">
    <w:p w14:paraId="033B4007" w14:textId="77777777" w:rsidR="00E1540E" w:rsidRDefault="00E15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C445CD"/>
    <w:multiLevelType w:val="hybridMultilevel"/>
    <w:tmpl w:val="4FA86C30"/>
    <w:lvl w:ilvl="0" w:tplc="B55CFBCC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83651"/>
    <w:multiLevelType w:val="hybridMultilevel"/>
    <w:tmpl w:val="EC18F1E2"/>
    <w:lvl w:ilvl="0" w:tplc="40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</w:num>
  <w:num w:numId="5">
    <w:abstractNumId w:val="21"/>
  </w:num>
  <w:num w:numId="6">
    <w:abstractNumId w:val="17"/>
  </w:num>
  <w:num w:numId="7">
    <w:abstractNumId w:val="20"/>
  </w:num>
  <w:num w:numId="8">
    <w:abstractNumId w:val="14"/>
  </w:num>
  <w:num w:numId="9">
    <w:abstractNumId w:val="22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 w:numId="23">
    <w:abstractNumId w:val="13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oFAFQYrCgtAAAA"/>
  </w:docVars>
  <w:rsids>
    <w:rsidRoot w:val="00022E4A"/>
    <w:rsid w:val="00004CA8"/>
    <w:rsid w:val="00004EEE"/>
    <w:rsid w:val="000061BA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628F9"/>
    <w:rsid w:val="00063165"/>
    <w:rsid w:val="000653F7"/>
    <w:rsid w:val="00071AF0"/>
    <w:rsid w:val="00077D82"/>
    <w:rsid w:val="00081A50"/>
    <w:rsid w:val="000836CA"/>
    <w:rsid w:val="0008372C"/>
    <w:rsid w:val="00091041"/>
    <w:rsid w:val="000A08F9"/>
    <w:rsid w:val="000A4DD3"/>
    <w:rsid w:val="000A6394"/>
    <w:rsid w:val="000B0375"/>
    <w:rsid w:val="000B3929"/>
    <w:rsid w:val="000B7FED"/>
    <w:rsid w:val="000C038A"/>
    <w:rsid w:val="000C0502"/>
    <w:rsid w:val="000C6598"/>
    <w:rsid w:val="000D44B3"/>
    <w:rsid w:val="000E52DD"/>
    <w:rsid w:val="000F272D"/>
    <w:rsid w:val="000F7ECA"/>
    <w:rsid w:val="00102D55"/>
    <w:rsid w:val="00105A92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478F5"/>
    <w:rsid w:val="00151974"/>
    <w:rsid w:val="00152275"/>
    <w:rsid w:val="00153751"/>
    <w:rsid w:val="0016255F"/>
    <w:rsid w:val="0016312A"/>
    <w:rsid w:val="00164469"/>
    <w:rsid w:val="00191514"/>
    <w:rsid w:val="00192C46"/>
    <w:rsid w:val="00195845"/>
    <w:rsid w:val="00195CC6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3612"/>
    <w:rsid w:val="001E41F3"/>
    <w:rsid w:val="001F37E9"/>
    <w:rsid w:val="001F7679"/>
    <w:rsid w:val="00200D39"/>
    <w:rsid w:val="00202FD5"/>
    <w:rsid w:val="00203F5C"/>
    <w:rsid w:val="00205AC0"/>
    <w:rsid w:val="00207CF5"/>
    <w:rsid w:val="0021272E"/>
    <w:rsid w:val="002148FE"/>
    <w:rsid w:val="00223232"/>
    <w:rsid w:val="002233CD"/>
    <w:rsid w:val="002271B4"/>
    <w:rsid w:val="00227E7E"/>
    <w:rsid w:val="00236515"/>
    <w:rsid w:val="00237901"/>
    <w:rsid w:val="00243C64"/>
    <w:rsid w:val="002472C4"/>
    <w:rsid w:val="00253C53"/>
    <w:rsid w:val="00254DAD"/>
    <w:rsid w:val="00256195"/>
    <w:rsid w:val="0026004D"/>
    <w:rsid w:val="00262EC2"/>
    <w:rsid w:val="002640DD"/>
    <w:rsid w:val="00275394"/>
    <w:rsid w:val="00275D12"/>
    <w:rsid w:val="002761DD"/>
    <w:rsid w:val="0027727F"/>
    <w:rsid w:val="00284FEB"/>
    <w:rsid w:val="0028586B"/>
    <w:rsid w:val="002860C4"/>
    <w:rsid w:val="002916AD"/>
    <w:rsid w:val="00291814"/>
    <w:rsid w:val="002936EE"/>
    <w:rsid w:val="00297CD2"/>
    <w:rsid w:val="002A06E8"/>
    <w:rsid w:val="002A2073"/>
    <w:rsid w:val="002A3335"/>
    <w:rsid w:val="002B5741"/>
    <w:rsid w:val="002B6FD8"/>
    <w:rsid w:val="002C125D"/>
    <w:rsid w:val="002C4075"/>
    <w:rsid w:val="002C698F"/>
    <w:rsid w:val="002D39B8"/>
    <w:rsid w:val="002D6437"/>
    <w:rsid w:val="002D71A4"/>
    <w:rsid w:val="002D7232"/>
    <w:rsid w:val="002E472E"/>
    <w:rsid w:val="002E587A"/>
    <w:rsid w:val="002E64DC"/>
    <w:rsid w:val="0030075E"/>
    <w:rsid w:val="00301A21"/>
    <w:rsid w:val="00305409"/>
    <w:rsid w:val="00307469"/>
    <w:rsid w:val="00311BE0"/>
    <w:rsid w:val="0031259D"/>
    <w:rsid w:val="003329D7"/>
    <w:rsid w:val="00336B4A"/>
    <w:rsid w:val="00341B36"/>
    <w:rsid w:val="003441C1"/>
    <w:rsid w:val="00345DA7"/>
    <w:rsid w:val="00350E6A"/>
    <w:rsid w:val="003510D6"/>
    <w:rsid w:val="00353AA9"/>
    <w:rsid w:val="0035403B"/>
    <w:rsid w:val="003609EF"/>
    <w:rsid w:val="0036231A"/>
    <w:rsid w:val="00362EBC"/>
    <w:rsid w:val="00366BA6"/>
    <w:rsid w:val="003736F1"/>
    <w:rsid w:val="00374371"/>
    <w:rsid w:val="00374DD4"/>
    <w:rsid w:val="00385EC0"/>
    <w:rsid w:val="003862A5"/>
    <w:rsid w:val="00387B44"/>
    <w:rsid w:val="003900A0"/>
    <w:rsid w:val="003A6029"/>
    <w:rsid w:val="003B64B3"/>
    <w:rsid w:val="003D454E"/>
    <w:rsid w:val="003D71B0"/>
    <w:rsid w:val="003E1A36"/>
    <w:rsid w:val="00410371"/>
    <w:rsid w:val="004150FD"/>
    <w:rsid w:val="004231F6"/>
    <w:rsid w:val="004242F1"/>
    <w:rsid w:val="0043065F"/>
    <w:rsid w:val="00430D15"/>
    <w:rsid w:val="00433A5F"/>
    <w:rsid w:val="00456630"/>
    <w:rsid w:val="004643A0"/>
    <w:rsid w:val="00466BE4"/>
    <w:rsid w:val="004825FB"/>
    <w:rsid w:val="004843DE"/>
    <w:rsid w:val="00492074"/>
    <w:rsid w:val="00493397"/>
    <w:rsid w:val="004938E1"/>
    <w:rsid w:val="004A2524"/>
    <w:rsid w:val="004A675B"/>
    <w:rsid w:val="004A7F20"/>
    <w:rsid w:val="004B75B7"/>
    <w:rsid w:val="004C019E"/>
    <w:rsid w:val="004D5B9E"/>
    <w:rsid w:val="004E2F09"/>
    <w:rsid w:val="004F0D58"/>
    <w:rsid w:val="004F6398"/>
    <w:rsid w:val="00500604"/>
    <w:rsid w:val="00506061"/>
    <w:rsid w:val="0050698B"/>
    <w:rsid w:val="00513E0C"/>
    <w:rsid w:val="0051580D"/>
    <w:rsid w:val="00517C0F"/>
    <w:rsid w:val="00523B77"/>
    <w:rsid w:val="00524CD0"/>
    <w:rsid w:val="00534854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65698"/>
    <w:rsid w:val="00580913"/>
    <w:rsid w:val="005832D8"/>
    <w:rsid w:val="005924A2"/>
    <w:rsid w:val="00592D74"/>
    <w:rsid w:val="0059366D"/>
    <w:rsid w:val="005A5944"/>
    <w:rsid w:val="005B2589"/>
    <w:rsid w:val="005B60CF"/>
    <w:rsid w:val="005B7FB6"/>
    <w:rsid w:val="005C2798"/>
    <w:rsid w:val="005C7CF5"/>
    <w:rsid w:val="005D7C9D"/>
    <w:rsid w:val="005E2C44"/>
    <w:rsid w:val="005E4CEA"/>
    <w:rsid w:val="005F617D"/>
    <w:rsid w:val="005F7ED1"/>
    <w:rsid w:val="00600BEF"/>
    <w:rsid w:val="006069AF"/>
    <w:rsid w:val="006110BA"/>
    <w:rsid w:val="00611C8F"/>
    <w:rsid w:val="00620145"/>
    <w:rsid w:val="0062062E"/>
    <w:rsid w:val="00621188"/>
    <w:rsid w:val="0062262E"/>
    <w:rsid w:val="0062360A"/>
    <w:rsid w:val="006257ED"/>
    <w:rsid w:val="00625983"/>
    <w:rsid w:val="0062785F"/>
    <w:rsid w:val="00630656"/>
    <w:rsid w:val="00631C09"/>
    <w:rsid w:val="00633387"/>
    <w:rsid w:val="0063359A"/>
    <w:rsid w:val="006607D7"/>
    <w:rsid w:val="00664C0D"/>
    <w:rsid w:val="00665C47"/>
    <w:rsid w:val="0067468B"/>
    <w:rsid w:val="00681135"/>
    <w:rsid w:val="00691D2C"/>
    <w:rsid w:val="00695808"/>
    <w:rsid w:val="0069773A"/>
    <w:rsid w:val="006A0F7F"/>
    <w:rsid w:val="006A1447"/>
    <w:rsid w:val="006A2D05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2A3C"/>
    <w:rsid w:val="006F42B6"/>
    <w:rsid w:val="0070179E"/>
    <w:rsid w:val="00703EFE"/>
    <w:rsid w:val="00705296"/>
    <w:rsid w:val="00715DC1"/>
    <w:rsid w:val="00720C4B"/>
    <w:rsid w:val="007271E7"/>
    <w:rsid w:val="007303C4"/>
    <w:rsid w:val="00735569"/>
    <w:rsid w:val="007456AF"/>
    <w:rsid w:val="00745B17"/>
    <w:rsid w:val="007534CB"/>
    <w:rsid w:val="00757B52"/>
    <w:rsid w:val="007670DA"/>
    <w:rsid w:val="00770B9E"/>
    <w:rsid w:val="00781461"/>
    <w:rsid w:val="00782B1A"/>
    <w:rsid w:val="00792342"/>
    <w:rsid w:val="007977A8"/>
    <w:rsid w:val="007A4111"/>
    <w:rsid w:val="007A51BF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E75"/>
    <w:rsid w:val="007D6A07"/>
    <w:rsid w:val="007D7193"/>
    <w:rsid w:val="007E3A2A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4768"/>
    <w:rsid w:val="00836D82"/>
    <w:rsid w:val="00840D28"/>
    <w:rsid w:val="00841214"/>
    <w:rsid w:val="00841781"/>
    <w:rsid w:val="0084562C"/>
    <w:rsid w:val="0084725F"/>
    <w:rsid w:val="00850EA3"/>
    <w:rsid w:val="00855890"/>
    <w:rsid w:val="0085609B"/>
    <w:rsid w:val="008626E7"/>
    <w:rsid w:val="008704FA"/>
    <w:rsid w:val="00870EE7"/>
    <w:rsid w:val="00872C2F"/>
    <w:rsid w:val="00881F13"/>
    <w:rsid w:val="00885143"/>
    <w:rsid w:val="008863B9"/>
    <w:rsid w:val="00886407"/>
    <w:rsid w:val="00891055"/>
    <w:rsid w:val="0089666F"/>
    <w:rsid w:val="008A2838"/>
    <w:rsid w:val="008A45A6"/>
    <w:rsid w:val="008C0985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67C1A"/>
    <w:rsid w:val="00972453"/>
    <w:rsid w:val="009755EE"/>
    <w:rsid w:val="009777D9"/>
    <w:rsid w:val="00984F47"/>
    <w:rsid w:val="00987967"/>
    <w:rsid w:val="00991B88"/>
    <w:rsid w:val="009A5753"/>
    <w:rsid w:val="009A579D"/>
    <w:rsid w:val="009B5F5E"/>
    <w:rsid w:val="009B79F7"/>
    <w:rsid w:val="009C102F"/>
    <w:rsid w:val="009C1463"/>
    <w:rsid w:val="009C1655"/>
    <w:rsid w:val="009C43A2"/>
    <w:rsid w:val="009D13B1"/>
    <w:rsid w:val="009E10CA"/>
    <w:rsid w:val="009E1FB2"/>
    <w:rsid w:val="009E3297"/>
    <w:rsid w:val="009E4364"/>
    <w:rsid w:val="009F6F64"/>
    <w:rsid w:val="009F734F"/>
    <w:rsid w:val="00A05B6F"/>
    <w:rsid w:val="00A076C7"/>
    <w:rsid w:val="00A1277C"/>
    <w:rsid w:val="00A21B0C"/>
    <w:rsid w:val="00A24697"/>
    <w:rsid w:val="00A246B6"/>
    <w:rsid w:val="00A26DC8"/>
    <w:rsid w:val="00A347ED"/>
    <w:rsid w:val="00A37760"/>
    <w:rsid w:val="00A4245C"/>
    <w:rsid w:val="00A45F16"/>
    <w:rsid w:val="00A4768A"/>
    <w:rsid w:val="00A47E70"/>
    <w:rsid w:val="00A50CF0"/>
    <w:rsid w:val="00A5262B"/>
    <w:rsid w:val="00A53534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B03A01"/>
    <w:rsid w:val="00B21DC2"/>
    <w:rsid w:val="00B258BB"/>
    <w:rsid w:val="00B31309"/>
    <w:rsid w:val="00B315AB"/>
    <w:rsid w:val="00B4181D"/>
    <w:rsid w:val="00B445B6"/>
    <w:rsid w:val="00B47423"/>
    <w:rsid w:val="00B52AAE"/>
    <w:rsid w:val="00B53AE1"/>
    <w:rsid w:val="00B551B6"/>
    <w:rsid w:val="00B65886"/>
    <w:rsid w:val="00B67B97"/>
    <w:rsid w:val="00B7618B"/>
    <w:rsid w:val="00B808A5"/>
    <w:rsid w:val="00B808DB"/>
    <w:rsid w:val="00B80D13"/>
    <w:rsid w:val="00B84777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5058"/>
    <w:rsid w:val="00BD279D"/>
    <w:rsid w:val="00BD6BB8"/>
    <w:rsid w:val="00BD72F0"/>
    <w:rsid w:val="00BE64FE"/>
    <w:rsid w:val="00BE79CC"/>
    <w:rsid w:val="00BF14E9"/>
    <w:rsid w:val="00BF1BEE"/>
    <w:rsid w:val="00C00D3D"/>
    <w:rsid w:val="00C01092"/>
    <w:rsid w:val="00C011B9"/>
    <w:rsid w:val="00C0344D"/>
    <w:rsid w:val="00C07180"/>
    <w:rsid w:val="00C114E2"/>
    <w:rsid w:val="00C15B22"/>
    <w:rsid w:val="00C24CA6"/>
    <w:rsid w:val="00C34068"/>
    <w:rsid w:val="00C34B75"/>
    <w:rsid w:val="00C54726"/>
    <w:rsid w:val="00C62968"/>
    <w:rsid w:val="00C66BA2"/>
    <w:rsid w:val="00C72C52"/>
    <w:rsid w:val="00C750F5"/>
    <w:rsid w:val="00C839FA"/>
    <w:rsid w:val="00C868D8"/>
    <w:rsid w:val="00C95985"/>
    <w:rsid w:val="00C9639A"/>
    <w:rsid w:val="00C9645C"/>
    <w:rsid w:val="00C96A35"/>
    <w:rsid w:val="00C97BE1"/>
    <w:rsid w:val="00CA0300"/>
    <w:rsid w:val="00CA192A"/>
    <w:rsid w:val="00CA58FD"/>
    <w:rsid w:val="00CA6D38"/>
    <w:rsid w:val="00CB086C"/>
    <w:rsid w:val="00CB2C8D"/>
    <w:rsid w:val="00CB5EC6"/>
    <w:rsid w:val="00CC49A5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07221"/>
    <w:rsid w:val="00D2390E"/>
    <w:rsid w:val="00D24991"/>
    <w:rsid w:val="00D30D05"/>
    <w:rsid w:val="00D33923"/>
    <w:rsid w:val="00D45312"/>
    <w:rsid w:val="00D45E50"/>
    <w:rsid w:val="00D47266"/>
    <w:rsid w:val="00D50255"/>
    <w:rsid w:val="00D50269"/>
    <w:rsid w:val="00D5339D"/>
    <w:rsid w:val="00D53619"/>
    <w:rsid w:val="00D5669B"/>
    <w:rsid w:val="00D56A76"/>
    <w:rsid w:val="00D601EB"/>
    <w:rsid w:val="00D6030B"/>
    <w:rsid w:val="00D606D3"/>
    <w:rsid w:val="00D61A2A"/>
    <w:rsid w:val="00D63447"/>
    <w:rsid w:val="00D66520"/>
    <w:rsid w:val="00D769C7"/>
    <w:rsid w:val="00D85FDB"/>
    <w:rsid w:val="00D8634B"/>
    <w:rsid w:val="00D86BEE"/>
    <w:rsid w:val="00D8753B"/>
    <w:rsid w:val="00D93F9A"/>
    <w:rsid w:val="00D97B55"/>
    <w:rsid w:val="00DA237F"/>
    <w:rsid w:val="00DA6A57"/>
    <w:rsid w:val="00DB3848"/>
    <w:rsid w:val="00DC3897"/>
    <w:rsid w:val="00DC57B1"/>
    <w:rsid w:val="00DC7013"/>
    <w:rsid w:val="00DD25FC"/>
    <w:rsid w:val="00DD5D9D"/>
    <w:rsid w:val="00DE1E98"/>
    <w:rsid w:val="00DE2410"/>
    <w:rsid w:val="00DE34CF"/>
    <w:rsid w:val="00DF0D54"/>
    <w:rsid w:val="00E0773E"/>
    <w:rsid w:val="00E13F3D"/>
    <w:rsid w:val="00E1540E"/>
    <w:rsid w:val="00E22AF6"/>
    <w:rsid w:val="00E25EBE"/>
    <w:rsid w:val="00E2733F"/>
    <w:rsid w:val="00E30829"/>
    <w:rsid w:val="00E34898"/>
    <w:rsid w:val="00E35A47"/>
    <w:rsid w:val="00E44F55"/>
    <w:rsid w:val="00E53669"/>
    <w:rsid w:val="00E53B23"/>
    <w:rsid w:val="00E579AD"/>
    <w:rsid w:val="00E6236A"/>
    <w:rsid w:val="00E6674A"/>
    <w:rsid w:val="00E719E2"/>
    <w:rsid w:val="00E86EC0"/>
    <w:rsid w:val="00E914AD"/>
    <w:rsid w:val="00E934A2"/>
    <w:rsid w:val="00E934CF"/>
    <w:rsid w:val="00E947D8"/>
    <w:rsid w:val="00E95679"/>
    <w:rsid w:val="00EA0DF4"/>
    <w:rsid w:val="00EA2AFF"/>
    <w:rsid w:val="00EA3326"/>
    <w:rsid w:val="00EA6A8A"/>
    <w:rsid w:val="00EB09B7"/>
    <w:rsid w:val="00EB3320"/>
    <w:rsid w:val="00EB38E1"/>
    <w:rsid w:val="00EB3BF2"/>
    <w:rsid w:val="00EB3E96"/>
    <w:rsid w:val="00EC489A"/>
    <w:rsid w:val="00EC5544"/>
    <w:rsid w:val="00EC66D8"/>
    <w:rsid w:val="00ED2C2D"/>
    <w:rsid w:val="00EE1DA6"/>
    <w:rsid w:val="00EE343D"/>
    <w:rsid w:val="00EE3C2C"/>
    <w:rsid w:val="00EE58E0"/>
    <w:rsid w:val="00EE7D7C"/>
    <w:rsid w:val="00EF27FB"/>
    <w:rsid w:val="00EF7754"/>
    <w:rsid w:val="00F0209F"/>
    <w:rsid w:val="00F03E68"/>
    <w:rsid w:val="00F15DE3"/>
    <w:rsid w:val="00F25D98"/>
    <w:rsid w:val="00F300FB"/>
    <w:rsid w:val="00F3521A"/>
    <w:rsid w:val="00F35EFC"/>
    <w:rsid w:val="00F41E90"/>
    <w:rsid w:val="00F465DB"/>
    <w:rsid w:val="00F51F1D"/>
    <w:rsid w:val="00F5771F"/>
    <w:rsid w:val="00F65965"/>
    <w:rsid w:val="00F87FE2"/>
    <w:rsid w:val="00F91FB4"/>
    <w:rsid w:val="00FA03E7"/>
    <w:rsid w:val="00FA0632"/>
    <w:rsid w:val="00FA5E39"/>
    <w:rsid w:val="00FA7B4C"/>
    <w:rsid w:val="00FA7FDC"/>
    <w:rsid w:val="00FB0615"/>
    <w:rsid w:val="00FB1AB3"/>
    <w:rsid w:val="00FB4CDB"/>
    <w:rsid w:val="00FB5652"/>
    <w:rsid w:val="00FB6386"/>
    <w:rsid w:val="00FC3F8B"/>
    <w:rsid w:val="00FC61C5"/>
    <w:rsid w:val="00FD385D"/>
    <w:rsid w:val="00FD5E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36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5AIRPNAIUNRU-1306052894-2250</_dlc_DocId>
    <_dlc_DocIdUrl xmlns="71c5aaf6-e6ce-465b-b873-5148d2a4c105">
      <Url>https://nokia.sharepoint.com/sites/c5g/epc/_layouts/15/DocIdRedir.aspx?ID=5AIRPNAIUNRU-1306052894-2250</Url>
      <Description>5AIRPNAIUNRU-1306052894-2250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2923</TotalTime>
  <Pages>10</Pages>
  <Words>2405</Words>
  <Characters>13711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Saurabh1</cp:lastModifiedBy>
  <cp:revision>486</cp:revision>
  <cp:lastPrinted>1899-12-31T23:00:00Z</cp:lastPrinted>
  <dcterms:created xsi:type="dcterms:W3CDTF">2020-02-03T08:32:00Z</dcterms:created>
  <dcterms:modified xsi:type="dcterms:W3CDTF">2021-08-26T11:43:00Z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4f29d87d-0f03-493e-9718-ec4c8ca5c452</vt:lpwstr>
  </property>
</Properties>
</file>